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w:t>
      </w:r>
      <w:bookmarkStart w:id="1" w:name="_GoBack"/>
      <w:bookmarkEnd w:id="1"/>
      <w:r w:rsidRPr="00D27101">
        <w:rPr>
          <w:rFonts w:ascii="Arial" w:hAnsi="Arial"/>
          <w:sz w:val="24"/>
          <w:szCs w:val="24"/>
        </w:rPr>
        <w:t xml:space="preserve">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lastRenderedPageBreak/>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C535AA" w:rsidRPr="00D27101" w:rsidTr="008E1F69">
        <w:trPr>
          <w:ins w:id="4" w:author="Author" w:date="2019-09-06T12:34:00Z"/>
        </w:trPr>
        <w:tc>
          <w:tcPr>
            <w:tcW w:w="2181" w:type="dxa"/>
          </w:tcPr>
          <w:p w:rsidR="00C535AA" w:rsidRPr="00D27101" w:rsidRDefault="00C535AA">
            <w:pPr>
              <w:pStyle w:val="GPSDefinitionTerm"/>
              <w:rPr>
                <w:ins w:id="5" w:author="Author" w:date="2019-09-06T12:34:00Z"/>
                <w:sz w:val="24"/>
                <w:szCs w:val="24"/>
              </w:rPr>
            </w:pPr>
            <w:ins w:id="6" w:author="Author" w:date="2019-09-06T12:34:00Z">
              <w:r w:rsidRPr="00C535AA">
                <w:rPr>
                  <w:sz w:val="24"/>
                  <w:szCs w:val="24"/>
                </w:rPr>
                <w:t>"Interchange Fee”</w:t>
              </w:r>
            </w:ins>
          </w:p>
        </w:tc>
        <w:tc>
          <w:tcPr>
            <w:tcW w:w="7566" w:type="dxa"/>
          </w:tcPr>
          <w:p w:rsidR="00C535AA" w:rsidRPr="00D27101" w:rsidRDefault="00C535AA">
            <w:pPr>
              <w:pStyle w:val="GPSDefinitionL2"/>
              <w:tabs>
                <w:tab w:val="left" w:pos="144"/>
              </w:tabs>
              <w:adjustRightInd w:val="0"/>
              <w:ind w:left="432" w:firstLine="0"/>
              <w:rPr>
                <w:ins w:id="7" w:author="Author" w:date="2019-09-06T12:34:00Z"/>
                <w:sz w:val="24"/>
                <w:szCs w:val="24"/>
              </w:rPr>
              <w:pPrChange w:id="8" w:author="Author" w:date="2019-09-06T12:34:00Z">
                <w:pPr>
                  <w:pStyle w:val="GPSDefinitionL2"/>
                  <w:numPr>
                    <w:ilvl w:val="1"/>
                    <w:numId w:val="3"/>
                  </w:numPr>
                  <w:tabs>
                    <w:tab w:val="left" w:pos="144"/>
                    <w:tab w:val="num" w:pos="432"/>
                  </w:tabs>
                  <w:adjustRightInd w:val="0"/>
                  <w:ind w:left="432" w:hanging="288"/>
                </w:pPr>
              </w:pPrChange>
            </w:pPr>
            <w:ins w:id="9" w:author="Author" w:date="2019-09-06T12:35:00Z">
              <w:r w:rsidRPr="00C535AA">
                <w:rPr>
                  <w:sz w:val="24"/>
                  <w:szCs w:val="24"/>
                </w:rPr>
                <w:t>a fee paid by the Supplier to the relevant issuing bank when a transaction is processed via the Services</w:t>
              </w:r>
              <w:r>
                <w:rPr>
                  <w:sz w:val="24"/>
                  <w:szCs w:val="24"/>
                </w:rPr>
                <w:t>;</w:t>
              </w:r>
            </w:ins>
          </w:p>
        </w:tc>
      </w:tr>
      <w:tr w:rsidR="00C535AA" w:rsidRPr="00D27101" w:rsidTr="008E1F69">
        <w:trPr>
          <w:ins w:id="10" w:author="Author" w:date="2019-09-06T12:34:00Z"/>
        </w:trPr>
        <w:tc>
          <w:tcPr>
            <w:tcW w:w="2181" w:type="dxa"/>
          </w:tcPr>
          <w:p w:rsidR="00C535AA" w:rsidRPr="00D27101" w:rsidRDefault="00C535AA">
            <w:pPr>
              <w:pStyle w:val="GPSDefinitionTerm"/>
              <w:rPr>
                <w:ins w:id="11" w:author="Author" w:date="2019-09-06T12:34:00Z"/>
                <w:sz w:val="24"/>
                <w:szCs w:val="24"/>
              </w:rPr>
            </w:pPr>
            <w:ins w:id="12" w:author="Author" w:date="2019-09-06T12:34:00Z">
              <w:r w:rsidRPr="00C535AA">
                <w:rPr>
                  <w:sz w:val="24"/>
                  <w:szCs w:val="24"/>
                </w:rPr>
                <w:t>"Interchange Fee And / Or Card Scheme Fees Change”</w:t>
              </w:r>
            </w:ins>
          </w:p>
        </w:tc>
        <w:tc>
          <w:tcPr>
            <w:tcW w:w="7566" w:type="dxa"/>
          </w:tcPr>
          <w:p w:rsidR="00C535AA" w:rsidRPr="00D27101" w:rsidRDefault="00C535AA">
            <w:pPr>
              <w:pStyle w:val="GPSDefinitionL2"/>
              <w:tabs>
                <w:tab w:val="left" w:pos="144"/>
              </w:tabs>
              <w:adjustRightInd w:val="0"/>
              <w:ind w:left="432" w:firstLine="0"/>
              <w:rPr>
                <w:ins w:id="13" w:author="Author" w:date="2019-09-06T12:34:00Z"/>
                <w:sz w:val="24"/>
                <w:szCs w:val="24"/>
              </w:rPr>
              <w:pPrChange w:id="14" w:author="Author" w:date="2019-09-06T12:34:00Z">
                <w:pPr>
                  <w:pStyle w:val="GPSDefinitionL2"/>
                  <w:numPr>
                    <w:ilvl w:val="1"/>
                    <w:numId w:val="3"/>
                  </w:numPr>
                  <w:tabs>
                    <w:tab w:val="left" w:pos="144"/>
                    <w:tab w:val="num" w:pos="432"/>
                  </w:tabs>
                  <w:adjustRightInd w:val="0"/>
                  <w:ind w:left="432" w:hanging="288"/>
                </w:pPr>
              </w:pPrChange>
            </w:pPr>
            <w:ins w:id="15" w:author="Author" w:date="2019-09-06T12:35:00Z">
              <w:r w:rsidRPr="00C535AA">
                <w:rPr>
                  <w:sz w:val="24"/>
                  <w:szCs w:val="24"/>
                </w:rPr>
                <w:t>a change in the Interchange Fee and/or a change in the Card Scheme Fees;</w:t>
              </w:r>
            </w:ins>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w:t>
            </w:r>
            <w:r w:rsidRPr="00D27101">
              <w:rPr>
                <w:sz w:val="24"/>
                <w:szCs w:val="24"/>
              </w:rPr>
              <w:lastRenderedPageBreak/>
              <w:t>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16" w:author="Author" w:date="2019-09-06T12:33: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w:t>
            </w:r>
            <w:r w:rsidRPr="00A50417">
              <w:rPr>
                <w:sz w:val="24"/>
                <w:szCs w:val="24"/>
              </w:rPr>
              <w:lastRenderedPageBreak/>
              <w:t xml:space="preserve">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w:t>
            </w:r>
            <w:r w:rsidRPr="00D27101">
              <w:rPr>
                <w:sz w:val="24"/>
                <w:szCs w:val="24"/>
              </w:rPr>
              <w:lastRenderedPageBreak/>
              <w:t xml:space="preserve">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942" w:rsidRDefault="00313942">
      <w:pPr>
        <w:spacing w:after="0" w:line="240" w:lineRule="auto"/>
      </w:pPr>
      <w:r>
        <w:separator/>
      </w:r>
    </w:p>
  </w:endnote>
  <w:endnote w:type="continuationSeparator" w:id="0">
    <w:p w:rsidR="00313942" w:rsidRDefault="00313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2DA" w:rsidRDefault="00B24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A2477D" w:rsidRDefault="00EA2B4F" w:rsidP="006A2CF0">
    <w:pPr>
      <w:tabs>
        <w:tab w:val="center" w:pos="4513"/>
        <w:tab w:val="right" w:pos="9026"/>
      </w:tabs>
      <w:spacing w:after="0"/>
      <w:rPr>
        <w:rFonts w:ascii="Arial" w:hAnsi="Arial" w:cs="Arial"/>
        <w:sz w:val="20"/>
      </w:rPr>
    </w:pPr>
    <w:r w:rsidRPr="00A2477D">
      <w:rPr>
        <w:rFonts w:ascii="Arial" w:hAnsi="Arial" w:cs="Arial"/>
        <w:sz w:val="20"/>
      </w:rPr>
      <w:t xml:space="preserve">Framework Ref: </w:t>
    </w:r>
    <w:ins w:id="22" w:author="Author" w:date="2019-09-06T12:36:00Z">
      <w:r w:rsidR="00C535AA" w:rsidRPr="00B2008A">
        <w:rPr>
          <w:rFonts w:ascii="Arial" w:hAnsi="Arial" w:cs="Arial"/>
          <w:sz w:val="20"/>
          <w:szCs w:val="20"/>
        </w:rPr>
        <w:t>RM</w:t>
      </w:r>
      <w:r w:rsidR="00C535AA">
        <w:rPr>
          <w:rFonts w:ascii="Arial" w:hAnsi="Arial" w:cs="Arial"/>
          <w:sz w:val="20"/>
          <w:szCs w:val="20"/>
        </w:rPr>
        <w:t>6118 – Payment Acceptance</w:t>
      </w:r>
      <w:r w:rsidR="00C535AA" w:rsidRPr="00A2477D" w:rsidDel="00C535AA">
        <w:rPr>
          <w:rFonts w:ascii="Arial" w:hAnsi="Arial" w:cs="Arial"/>
          <w:sz w:val="20"/>
        </w:rPr>
        <w:t xml:space="preserve"> </w:t>
      </w:r>
    </w:ins>
    <w:del w:id="23" w:author="Author" w:date="2019-09-06T12:36:00Z">
      <w:r w:rsidRPr="00A2477D" w:rsidDel="00C535AA">
        <w:rPr>
          <w:rFonts w:ascii="Arial" w:hAnsi="Arial" w:cs="Arial"/>
          <w:sz w:val="20"/>
        </w:rPr>
        <w:delText>RM</w:delText>
      </w:r>
    </w:del>
    <w:r w:rsidRPr="00A2477D">
      <w:rPr>
        <w:rFonts w:ascii="Arial" w:hAnsi="Arial" w:cs="Arial"/>
        <w:sz w:val="20"/>
      </w:rPr>
      <w:tab/>
      <w:t xml:space="preserve">                                           </w:t>
    </w:r>
  </w:p>
  <w:p w:rsidR="00EA2B4F" w:rsidRPr="00A2477D" w:rsidRDefault="00EA2B4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B242DA">
      <w:rPr>
        <w:rFonts w:ascii="Arial" w:hAnsi="Arial" w:cs="Arial"/>
        <w:noProof/>
        <w:sz w:val="20"/>
      </w:rPr>
      <w:t>1</w:t>
    </w:r>
    <w:r w:rsidRPr="00A2477D">
      <w:rPr>
        <w:rFonts w:ascii="Arial" w:hAnsi="Arial" w:cs="Arial"/>
        <w:noProof/>
        <w:sz w:val="20"/>
      </w:rPr>
      <w:fldChar w:fldCharType="end"/>
    </w:r>
  </w:p>
  <w:p w:rsidR="00EA2B4F" w:rsidRPr="00754575" w:rsidRDefault="00EA2B4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921E82">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754575" w:rsidRDefault="00EA2B4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A2B4F" w:rsidRPr="00754575" w:rsidRDefault="00EA2B4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A2B4F" w:rsidRPr="007368B1" w:rsidRDefault="00EA2B4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942" w:rsidRDefault="00313942">
      <w:pPr>
        <w:spacing w:after="0" w:line="240" w:lineRule="auto"/>
      </w:pPr>
      <w:r>
        <w:separator/>
      </w:r>
    </w:p>
  </w:footnote>
  <w:footnote w:type="continuationSeparator" w:id="0">
    <w:p w:rsidR="00313942" w:rsidRDefault="00313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2DA" w:rsidRDefault="00B24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A2477D" w:rsidRDefault="00B242DA">
    <w:pPr>
      <w:pStyle w:val="Header"/>
      <w:rPr>
        <w:rFonts w:ascii="Arial" w:hAnsi="Arial" w:cs="Arial"/>
        <w:b/>
        <w:sz w:val="20"/>
      </w:rPr>
    </w:pPr>
    <w:customXmlInsRangeStart w:id="17" w:author="Author" w:date="2019-10-02T08:32:00Z"/>
    <w:sdt>
      <w:sdtPr>
        <w:rPr>
          <w:rFonts w:ascii="Arial" w:hAnsi="Arial" w:cs="Arial"/>
          <w:b/>
          <w:sz w:val="20"/>
        </w:rPr>
        <w:id w:val="-933745287"/>
        <w:docPartObj>
          <w:docPartGallery w:val="Watermarks"/>
          <w:docPartUnique/>
        </w:docPartObj>
      </w:sdtPr>
      <w:sdtContent>
        <w:customXmlInsRangeEnd w:id="17"/>
        <w:ins w:id="18" w:author="Author" w:date="2019-10-02T08:32:00Z">
          <w:r w:rsidRPr="00B242DA">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9" w:author="Author" w:date="2019-10-02T08:32:00Z"/>
      </w:sdtContent>
    </w:sdt>
    <w:customXmlInsRangeEnd w:id="19"/>
    <w:r w:rsidR="00EA2B4F" w:rsidRPr="00A2477D">
      <w:rPr>
        <w:rFonts w:ascii="Arial" w:hAnsi="Arial" w:cs="Arial"/>
        <w:b/>
        <w:sz w:val="20"/>
      </w:rPr>
      <w:t xml:space="preserve">Joint Schedule 1 (Definitions) </w:t>
    </w:r>
  </w:p>
  <w:p w:rsidR="00EA2B4F" w:rsidRPr="00754575" w:rsidRDefault="00EA2B4F"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ins w:id="20" w:author="Author" w:date="2019-10-02T08:32:00Z">
      <w:r w:rsidR="00B242DA">
        <w:rPr>
          <w:rFonts w:ascii="Arial" w:hAnsi="Arial" w:cs="Arial"/>
          <w:sz w:val="20"/>
        </w:rPr>
        <w:t>9</w:t>
      </w:r>
    </w:ins>
    <w:del w:id="21" w:author="Author" w:date="2019-10-02T08:32:00Z">
      <w:r w:rsidRPr="00A2477D" w:rsidDel="00B242DA">
        <w:rPr>
          <w:rFonts w:ascii="Arial" w:hAnsi="Arial" w:cs="Arial"/>
          <w:sz w:val="20"/>
        </w:rPr>
        <w:delText>8</w:delText>
      </w:r>
    </w:del>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754575" w:rsidRDefault="00EA2B4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A2B4F" w:rsidRDefault="00EA2B4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76862"/>
    <w:rsid w:val="001B286F"/>
    <w:rsid w:val="001E647A"/>
    <w:rsid w:val="001F7185"/>
    <w:rsid w:val="00200425"/>
    <w:rsid w:val="00211742"/>
    <w:rsid w:val="00245BB1"/>
    <w:rsid w:val="002510AE"/>
    <w:rsid w:val="00257CAE"/>
    <w:rsid w:val="002700FD"/>
    <w:rsid w:val="00273307"/>
    <w:rsid w:val="002A52E5"/>
    <w:rsid w:val="002B6639"/>
    <w:rsid w:val="00313942"/>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2761F"/>
    <w:rsid w:val="007368B1"/>
    <w:rsid w:val="007528F6"/>
    <w:rsid w:val="00754575"/>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65E96"/>
    <w:rsid w:val="0097052F"/>
    <w:rsid w:val="009B6B1A"/>
    <w:rsid w:val="009C5BEB"/>
    <w:rsid w:val="009F6953"/>
    <w:rsid w:val="00A028FF"/>
    <w:rsid w:val="00A2427B"/>
    <w:rsid w:val="00A2477D"/>
    <w:rsid w:val="00A50417"/>
    <w:rsid w:val="00A82DE2"/>
    <w:rsid w:val="00A85889"/>
    <w:rsid w:val="00A87A85"/>
    <w:rsid w:val="00AB28D5"/>
    <w:rsid w:val="00B242DA"/>
    <w:rsid w:val="00B33C8B"/>
    <w:rsid w:val="00B616A7"/>
    <w:rsid w:val="00B6763B"/>
    <w:rsid w:val="00B73F91"/>
    <w:rsid w:val="00BB30BA"/>
    <w:rsid w:val="00BB7948"/>
    <w:rsid w:val="00BC4453"/>
    <w:rsid w:val="00C10402"/>
    <w:rsid w:val="00C4533C"/>
    <w:rsid w:val="00C4643C"/>
    <w:rsid w:val="00C535AA"/>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490A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AEE0-841C-4C82-B39A-90976EA6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9000</Words>
  <Characters>51306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2019-09-06T11:36:00Z</dcterms:created>
  <dcterms:modified xsi:type="dcterms:W3CDTF">2019-10-02T07:32:00Z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